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51A2" w14:textId="4A42F2F2" w:rsidR="001E5024" w:rsidRPr="00E41BB2" w:rsidRDefault="001E5024" w:rsidP="001E50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 w:rsidR="00EB3749">
        <w:rPr>
          <w:rFonts w:ascii="Arial" w:hAnsi="Arial" w:cs="Arial"/>
          <w:b/>
          <w:sz w:val="22"/>
          <w:szCs w:val="22"/>
        </w:rPr>
        <w:t>2868</w:t>
      </w:r>
    </w:p>
    <w:p w14:paraId="17DC5439" w14:textId="30D123DD" w:rsidR="001E5024" w:rsidRPr="007861B8" w:rsidRDefault="001E5024" w:rsidP="001E50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252355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39ED3E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, Lenovo, CableLabs</w:t>
      </w:r>
      <w:r w:rsidR="00FB5F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5F04" w:rsidRPr="00BB6116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084E8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066D31">
        <w:rPr>
          <w:rFonts w:ascii="Arial" w:eastAsia="Batang" w:hAnsi="Arial" w:cs="Arial"/>
          <w:b/>
          <w:sz w:val="24"/>
          <w:szCs w:val="24"/>
          <w:lang w:eastAsia="zh-CN"/>
        </w:rPr>
        <w:t xml:space="preserve">and privacy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75437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66D31">
        <w:rPr>
          <w:rFonts w:ascii="Arial" w:eastAsia="Batang" w:hAnsi="Arial"/>
          <w:b/>
          <w:sz w:val="24"/>
          <w:szCs w:val="24"/>
          <w:lang w:val="en-US" w:eastAsia="zh-CN"/>
        </w:rPr>
        <w:t>1.8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6D8200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3F2F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Privacy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C0E5D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838091" w:rsidR="001E489F" w:rsidRDefault="002A090A" w:rsidP="00EC037D">
            <w:pPr>
              <w:pStyle w:val="TAC"/>
              <w:rPr>
                <w:lang w:eastAsia="zh-CN"/>
              </w:rPr>
            </w:pPr>
            <w:del w:id="0" w:author="MI" w:date="2025-08-06T15:47:00Z">
              <w:r w:rsidDel="00FD73A8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654254EA" w:rsidR="001E489F" w:rsidRDefault="003723D8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46521A1F" w:rsidR="001E489F" w:rsidRDefault="00873633" w:rsidP="00EC037D">
            <w:pPr>
              <w:pStyle w:val="TAC"/>
              <w:rPr>
                <w:lang w:eastAsia="zh-CN"/>
              </w:rPr>
            </w:pPr>
            <w:ins w:id="1" w:author="MI" w:date="2025-08-06T16:0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22A6BCF7" w:rsidR="001E489F" w:rsidRDefault="001E489F" w:rsidP="00EC037D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</w:t>
      </w:r>
      <w:proofErr w:type="gramStart"/>
      <w:r w:rsidR="00485E26">
        <w:rPr>
          <w:lang w:val="en-US" w:eastAsia="zh-CN"/>
        </w:rPr>
        <w:t>e.g.</w:t>
      </w:r>
      <w:proofErr w:type="gramEnd"/>
      <w:r w:rsidR="00485E26">
        <w:rPr>
          <w:lang w:val="en-US" w:eastAsia="zh-CN"/>
        </w:rPr>
        <w:t xml:space="preserve">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r w:rsidR="0050277F" w:rsidRPr="00321834">
        <w:t>FS</w:t>
      </w:r>
      <w:r w:rsidR="0050277F">
        <w:t>_</w:t>
      </w:r>
      <w:r w:rsidR="0050277F" w:rsidRPr="00321834">
        <w:t>Sensing</w:t>
      </w:r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50663F25" w:rsidR="00A576A7" w:rsidRDefault="00CA70DF" w:rsidP="00A67571">
      <w:pPr>
        <w:jc w:val="both"/>
      </w:pPr>
      <w:bookmarkStart w:id="2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FS_Sensing_Arc</w:t>
      </w:r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r w:rsidR="00016685">
        <w:t>FS_</w:t>
      </w:r>
      <w:r w:rsidR="00622E10">
        <w:t>Sensing</w:t>
      </w:r>
      <w:r w:rsidR="00016685">
        <w:t>_Arc</w:t>
      </w:r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</w:t>
      </w:r>
      <w:r w:rsidR="00AA3207">
        <w:rPr>
          <w:lang w:val="en-US"/>
        </w:rPr>
        <w:t>parameter provisioning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</w:t>
      </w:r>
      <w:proofErr w:type="gramStart"/>
      <w:r w:rsidR="00A67571">
        <w:t>e.g.</w:t>
      </w:r>
      <w:proofErr w:type="gramEnd"/>
      <w:r w:rsidR="00A67571">
        <w:t xml:space="preserve"> authorization </w:t>
      </w:r>
      <w:r w:rsidR="00A67571" w:rsidRPr="00C979D8">
        <w:t>for service access and operation access</w:t>
      </w:r>
      <w:r w:rsidR="00A67571">
        <w:t xml:space="preserve">, authentication and authorization of sensing </w:t>
      </w:r>
      <w:del w:id="3" w:author="MI" w:date="2025-08-06T15:53:00Z">
        <w:r w:rsidR="00A67571" w:rsidDel="002F70A7">
          <w:delText xml:space="preserve">nodes </w:delText>
        </w:r>
      </w:del>
      <w:ins w:id="4" w:author="MI" w:date="2025-08-06T15:53:00Z">
        <w:r w:rsidR="002F70A7">
          <w:t xml:space="preserve">entities </w:t>
        </w:r>
      </w:ins>
      <w:r w:rsidR="00A67571">
        <w:t xml:space="preserve">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2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0F42B991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 xml:space="preserve">SA2 </w:t>
      </w:r>
      <w:r w:rsidR="008C467E">
        <w:rPr>
          <w:lang w:eastAsia="zh-CN"/>
        </w:rPr>
        <w:t>WG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24082EB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Default="00FB6507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  <w:rPr>
          <w:i w:val="0"/>
          <w:lang w:eastAsia="zh-CN"/>
        </w:rPr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21F2A13E" w14:textId="60113583" w:rsidR="00893878" w:rsidRPr="00BB6116" w:rsidRDefault="00893878" w:rsidP="009E1967">
      <w:pPr>
        <w:pStyle w:val="NO"/>
        <w:rPr>
          <w:lang w:eastAsia="zh-CN"/>
        </w:rPr>
      </w:pPr>
      <w:r w:rsidRPr="00BB6116">
        <w:rPr>
          <w:lang w:eastAsia="zh-CN"/>
        </w:rPr>
        <w:t>NOTE</w:t>
      </w:r>
      <w:r w:rsidRPr="00BB6116">
        <w:rPr>
          <w:rFonts w:hint="eastAsia"/>
          <w:lang w:eastAsia="zh-CN"/>
        </w:rPr>
        <w:t xml:space="preserve"> </w:t>
      </w:r>
      <w:r w:rsidR="00F51C25" w:rsidRPr="00BB6116">
        <w:rPr>
          <w:lang w:eastAsia="zh-CN"/>
        </w:rPr>
        <w:t>3</w:t>
      </w:r>
      <w:r w:rsidRPr="00BB6116">
        <w:rPr>
          <w:lang w:eastAsia="zh-CN"/>
        </w:rPr>
        <w:t xml:space="preserve">: </w:t>
      </w:r>
      <w:r w:rsidR="00FB7CB1">
        <w:rPr>
          <w:lang w:eastAsia="zh-CN"/>
        </w:rPr>
        <w:tab/>
      </w:r>
      <w:del w:id="5" w:author="MI" w:date="2025-08-06T16:12:00Z">
        <w:r w:rsidR="00AA6953" w:rsidDel="009E1967">
          <w:rPr>
            <w:lang w:eastAsia="zh-CN"/>
          </w:rPr>
          <w:delText>T</w:delText>
        </w:r>
        <w:r w:rsidR="00DD53EE" w:rsidDel="009E1967">
          <w:rPr>
            <w:lang w:eastAsia="zh-CN"/>
          </w:rPr>
          <w:delText>his</w:delText>
        </w:r>
        <w:r w:rsidRPr="00BB6116" w:rsidDel="009E1967">
          <w:rPr>
            <w:lang w:eastAsia="zh-CN"/>
          </w:rPr>
          <w:delText xml:space="preserve"> study </w:delText>
        </w:r>
        <w:r w:rsidRPr="00BB6116" w:rsidDel="009E1967">
          <w:rPr>
            <w:rFonts w:hint="eastAsia"/>
            <w:lang w:eastAsia="zh-CN"/>
          </w:rPr>
          <w:delText xml:space="preserve">(incl. TUs) </w:delText>
        </w:r>
        <w:r w:rsidR="00AA6953" w:rsidDel="009E1967">
          <w:rPr>
            <w:lang w:eastAsia="zh-CN"/>
          </w:rPr>
          <w:delText>may need to</w:delText>
        </w:r>
        <w:r w:rsidRPr="00BB6116" w:rsidDel="009E1967">
          <w:rPr>
            <w:lang w:eastAsia="zh-CN"/>
          </w:rPr>
          <w:delText xml:space="preserve"> be </w:delText>
        </w:r>
        <w:r w:rsidR="00AA6953" w:rsidDel="009E1967">
          <w:rPr>
            <w:lang w:eastAsia="zh-CN"/>
          </w:rPr>
          <w:delText xml:space="preserve">revised based on </w:delText>
        </w:r>
        <w:r w:rsidR="006A201E" w:rsidDel="009E1967">
          <w:rPr>
            <w:lang w:eastAsia="zh-CN"/>
          </w:rPr>
          <w:delText>scope</w:delText>
        </w:r>
        <w:r w:rsidRPr="00BB6116" w:rsidDel="009E1967">
          <w:rPr>
            <w:lang w:eastAsia="zh-CN"/>
          </w:rPr>
          <w:delText xml:space="preserve"> align</w:delText>
        </w:r>
        <w:r w:rsidR="006A201E" w:rsidDel="009E1967">
          <w:rPr>
            <w:lang w:eastAsia="zh-CN"/>
          </w:rPr>
          <w:delText>ment</w:delText>
        </w:r>
        <w:r w:rsidRPr="00BB6116" w:rsidDel="009E1967">
          <w:rPr>
            <w:lang w:eastAsia="zh-CN"/>
          </w:rPr>
          <w:delText xml:space="preserve"> in plenary TSG</w:delText>
        </w:r>
        <w:r w:rsidR="00DD53EE" w:rsidDel="009E1967">
          <w:rPr>
            <w:lang w:eastAsia="zh-CN"/>
          </w:rPr>
          <w:delText xml:space="preserve"> </w:delText>
        </w:r>
        <w:r w:rsidR="00FB7CB1" w:rsidDel="009E1967">
          <w:rPr>
            <w:lang w:eastAsia="zh-CN"/>
          </w:rPr>
          <w:delText>SA</w:delText>
        </w:r>
        <w:r w:rsidRPr="00BB6116" w:rsidDel="009E1967">
          <w:rPr>
            <w:lang w:eastAsia="zh-CN"/>
          </w:rPr>
          <w:delText>#108 together with RAN TSG</w:delText>
        </w:r>
      </w:del>
      <w:ins w:id="6" w:author="MI" w:date="2025-08-06T16:13:00Z">
        <w:r w:rsidR="009E1967">
          <w:rPr>
            <w:lang w:eastAsia="zh-CN"/>
          </w:rPr>
          <w:t>T</w:t>
        </w:r>
      </w:ins>
      <w:ins w:id="7" w:author="MI" w:date="2025-08-06T16:12:00Z">
        <w:r w:rsidR="009E1967">
          <w:rPr>
            <w:lang w:eastAsia="zh-CN"/>
          </w:rPr>
          <w:t xml:space="preserve">he scope </w:t>
        </w:r>
      </w:ins>
      <w:ins w:id="8" w:author="MI" w:date="2025-08-06T16:13:00Z">
        <w:r w:rsidR="009E1967">
          <w:rPr>
            <w:lang w:eastAsia="zh-CN"/>
          </w:rPr>
          <w:t xml:space="preserve">of this study </w:t>
        </w:r>
      </w:ins>
      <w:ins w:id="9" w:author="MI" w:date="2025-08-06T16:12:00Z">
        <w:r w:rsidR="009E1967">
          <w:rPr>
            <w:lang w:eastAsia="zh-CN"/>
          </w:rPr>
          <w:t xml:space="preserve">is </w:t>
        </w:r>
      </w:ins>
      <w:ins w:id="10" w:author="MI" w:date="2025-08-06T16:13:00Z">
        <w:r w:rsidR="009E1967">
          <w:rPr>
            <w:lang w:eastAsia="zh-CN"/>
          </w:rPr>
          <w:t xml:space="preserve">for </w:t>
        </w:r>
      </w:ins>
      <w:ins w:id="11" w:author="MI" w:date="2025-08-06T16:12:00Z">
        <w:r w:rsidR="009E1967">
          <w:rPr>
            <w:lang w:eastAsia="zh-CN"/>
          </w:rPr>
          <w:t>gNB-based sensing, whi</w:t>
        </w:r>
      </w:ins>
      <w:ins w:id="12" w:author="MI" w:date="2025-08-06T16:13:00Z">
        <w:r w:rsidR="009E1967">
          <w:rPr>
            <w:lang w:eastAsia="zh-CN"/>
          </w:rPr>
          <w:t xml:space="preserve">ch is aligned with </w:t>
        </w:r>
        <w:r w:rsidR="009E1967" w:rsidRPr="009E1967">
          <w:rPr>
            <w:lang w:eastAsia="zh-CN"/>
          </w:rPr>
          <w:t>Rel-20 5G-A RAN ISAC study scope</w:t>
        </w:r>
      </w:ins>
      <w:r w:rsidRPr="00BB6116">
        <w:rPr>
          <w:lang w:eastAsia="zh-CN"/>
        </w:rPr>
        <w:t xml:space="preserve">. </w:t>
      </w:r>
    </w:p>
    <w:p w14:paraId="4A685671" w14:textId="263DED58" w:rsidR="002F6A93" w:rsidRPr="00BB6116" w:rsidDel="009E1967" w:rsidRDefault="002F6A93" w:rsidP="009E1967">
      <w:pPr>
        <w:pStyle w:val="NO"/>
        <w:rPr>
          <w:del w:id="13" w:author="MI" w:date="2025-08-06T16:14:00Z"/>
          <w:lang w:eastAsia="zh-CN"/>
        </w:rPr>
      </w:pPr>
      <w:del w:id="14" w:author="MI" w:date="2025-08-06T16:14:00Z">
        <w:r w:rsidRPr="00BB6116" w:rsidDel="009E1967">
          <w:rPr>
            <w:rFonts w:hint="eastAsia"/>
          </w:rPr>
          <w:lastRenderedPageBreak/>
          <w:delText xml:space="preserve">NOTE </w:delText>
        </w:r>
        <w:r w:rsidRPr="00BB6116" w:rsidDel="009E1967">
          <w:delText>4</w:delText>
        </w:r>
        <w:r w:rsidRPr="00BB6116" w:rsidDel="009E1967">
          <w:rPr>
            <w:rFonts w:hint="eastAsia"/>
          </w:rPr>
          <w:delText>:</w:delText>
        </w:r>
        <w:r w:rsidRPr="00BB6116" w:rsidDel="009E1967">
          <w:rPr>
            <w:rFonts w:hint="eastAsia"/>
            <w:lang w:eastAsia="zh-CN"/>
          </w:rPr>
          <w:delText xml:space="preserve"> </w:delText>
        </w:r>
        <w:r w:rsidR="00F82670" w:rsidDel="009E1967">
          <w:rPr>
            <w:lang w:eastAsia="zh-CN"/>
          </w:rPr>
          <w:tab/>
        </w:r>
        <w:r w:rsidRPr="00BB6116" w:rsidDel="009E1967">
          <w:rPr>
            <w:rFonts w:hint="eastAsia"/>
            <w:lang w:eastAsia="zh-CN"/>
          </w:rPr>
          <w:delText>A</w:delText>
        </w:r>
        <w:r w:rsidRPr="00BB6116" w:rsidDel="009E1967">
          <w:rPr>
            <w:lang w:eastAsia="zh-CN"/>
          </w:rPr>
          <w:delText>ny study</w:delText>
        </w:r>
        <w:r w:rsidRPr="00BB6116" w:rsidDel="009E1967">
          <w:rPr>
            <w:rFonts w:hint="eastAsia"/>
            <w:lang w:eastAsia="zh-CN"/>
          </w:rPr>
          <w:delText xml:space="preserve"> work</w:delText>
        </w:r>
        <w:r w:rsidRPr="00BB6116" w:rsidDel="009E1967">
          <w:rPr>
            <w:lang w:eastAsia="zh-CN"/>
          </w:rPr>
          <w:delText xml:space="preserve"> on sensing before TSG#10</w:delText>
        </w:r>
        <w:r w:rsidR="00F82670" w:rsidDel="009E1967">
          <w:rPr>
            <w:lang w:eastAsia="zh-CN"/>
          </w:rPr>
          <w:delText>9</w:delText>
        </w:r>
        <w:r w:rsidRPr="00BB6116" w:rsidDel="009E1967">
          <w:rPr>
            <w:lang w:eastAsia="zh-CN"/>
          </w:rPr>
          <w:delText xml:space="preserve"> will be limited to common aspects for </w:delText>
        </w:r>
        <w:r w:rsidRPr="00BB6116" w:rsidDel="009E1967">
          <w:rPr>
            <w:rFonts w:hint="eastAsia"/>
            <w:lang w:eastAsia="zh-CN"/>
          </w:rPr>
          <w:delText>the study</w:delText>
        </w:r>
        <w:r w:rsidR="0035294A" w:rsidRPr="00BB6116" w:rsidDel="009E1967">
          <w:delText xml:space="preserve"> without </w:delText>
        </w:r>
        <w:r w:rsidR="00C7423A" w:rsidRPr="00BB6116" w:rsidDel="009E1967">
          <w:rPr>
            <w:lang w:val="en-US"/>
          </w:rPr>
          <w:delText xml:space="preserve">including </w:delText>
        </w:r>
        <w:r w:rsidR="0035294A" w:rsidRPr="00BB6116" w:rsidDel="009E1967">
          <w:delText>any RAN</w:delText>
        </w:r>
        <w:r w:rsidR="00F757CE" w:rsidRPr="00BB6116" w:rsidDel="009E1967">
          <w:delText>/</w:delText>
        </w:r>
        <w:r w:rsidR="0035294A" w:rsidRPr="00BB6116" w:rsidDel="009E1967">
          <w:delText>UE specific sensing modes</w:delText>
        </w:r>
        <w:r w:rsidRPr="00BB6116" w:rsidDel="009E1967">
          <w:rPr>
            <w:rFonts w:hint="eastAsia"/>
            <w:lang w:eastAsia="zh-CN"/>
          </w:rPr>
          <w:delText>.</w:delText>
        </w:r>
        <w:r w:rsidRPr="00BB6116" w:rsidDel="009E1967">
          <w:rPr>
            <w:lang w:eastAsia="zh-CN"/>
          </w:rPr>
          <w:delText xml:space="preserve"> </w:delText>
        </w:r>
      </w:del>
    </w:p>
    <w:p w14:paraId="4D8B1F35" w14:textId="77777777" w:rsidR="00C4757C" w:rsidRPr="00A7683F" w:rsidRDefault="00C4757C" w:rsidP="00FB6507">
      <w:pPr>
        <w:pStyle w:val="ae"/>
        <w:widowControl/>
        <w:overflowPunct/>
        <w:autoSpaceDE/>
        <w:autoSpaceDN/>
        <w:adjustRightInd/>
        <w:spacing w:afterLines="50" w:after="120"/>
        <w:ind w:left="1134" w:hanging="850"/>
      </w:pPr>
    </w:p>
    <w:p w14:paraId="1AD7E81B" w14:textId="77777777" w:rsidR="00D838C2" w:rsidRPr="0035294A" w:rsidRDefault="00D838C2" w:rsidP="00D838C2">
      <w:pPr>
        <w:pStyle w:val="2"/>
        <w:rPr>
          <w:lang w:val="en-US"/>
        </w:rPr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5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04FBB804" w:rsidR="00101902" w:rsidRPr="00977E0D" w:rsidRDefault="000D4591" w:rsidP="00101902">
            <w:pPr>
              <w:rPr>
                <w:lang w:eastAsia="zh-CN"/>
              </w:rPr>
            </w:pPr>
            <w:del w:id="16" w:author="MI" w:date="2025-08-06T16:00:00Z">
              <w:r w:rsidDel="006D6F2E">
                <w:rPr>
                  <w:lang w:eastAsia="zh-CN"/>
                </w:rPr>
                <w:delText>TBD</w:delText>
              </w:r>
            </w:del>
            <w:ins w:id="17" w:author="MI" w:date="2025-08-06T16:00:00Z">
              <w:r w:rsidR="006D6F2E">
                <w:rPr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0F0DF1DB" w14:textId="6FE57A59" w:rsidR="00101902" w:rsidRPr="00977E0D" w:rsidRDefault="006D6F2E" w:rsidP="00101902">
            <w:pPr>
              <w:rPr>
                <w:lang w:eastAsia="zh-CN"/>
              </w:rPr>
            </w:pPr>
            <w:ins w:id="18" w:author="MI" w:date="2025-08-06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3ABE41AA" w:rsidR="00101902" w:rsidRPr="00101902" w:rsidRDefault="000D4591" w:rsidP="00101902">
            <w:pPr>
              <w:rPr>
                <w:lang w:eastAsia="zh-CN"/>
              </w:rPr>
            </w:pPr>
            <w:del w:id="19" w:author="MI" w:date="2025-08-06T16:00:00Z">
              <w:r w:rsidDel="006D6F2E">
                <w:rPr>
                  <w:lang w:eastAsia="zh-CN"/>
                </w:rPr>
                <w:delText>TBD</w:delText>
              </w:r>
            </w:del>
            <w:ins w:id="20" w:author="MI" w:date="2025-08-06T16:01:00Z">
              <w:r w:rsidR="006D6F2E">
                <w:rPr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5BFA9440" w14:textId="51939461" w:rsidR="00101902" w:rsidRPr="00101902" w:rsidRDefault="006D6F2E" w:rsidP="00101902">
            <w:pPr>
              <w:rPr>
                <w:lang w:eastAsia="zh-CN"/>
              </w:rPr>
            </w:pPr>
            <w:ins w:id="21" w:author="MI" w:date="2025-08-06T16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5"/>
    </w:tbl>
    <w:p w14:paraId="5E04083D" w14:textId="77777777" w:rsidR="00D838C2" w:rsidRPr="002C1F9D" w:rsidRDefault="00D838C2" w:rsidP="00D838C2"/>
    <w:p w14:paraId="0DF5E8FE" w14:textId="3C4454D1" w:rsidR="00327107" w:rsidRPr="0017306D" w:rsidRDefault="00327107" w:rsidP="00327107">
      <w:r w:rsidRPr="0017306D">
        <w:t xml:space="preserve">Total TU estimates for the study phase: </w:t>
      </w:r>
      <w:del w:id="22" w:author="MI" w:date="2025-08-06T16:00:00Z">
        <w:r w:rsidR="000D4591" w:rsidDel="006D6F2E">
          <w:delText>TBD</w:delText>
        </w:r>
      </w:del>
      <w:ins w:id="23" w:author="MI" w:date="2025-08-06T16:01:00Z">
        <w:r w:rsidR="006D6F2E">
          <w:t>8</w:t>
        </w:r>
      </w:ins>
    </w:p>
    <w:p w14:paraId="2DF80562" w14:textId="03DF1430" w:rsidR="00327107" w:rsidRPr="0017306D" w:rsidRDefault="00327107" w:rsidP="00327107">
      <w:r w:rsidRPr="0017306D">
        <w:t xml:space="preserve">Total TU estimates for the normative phase: </w:t>
      </w:r>
      <w:del w:id="24" w:author="MI" w:date="2025-08-06T16:00:00Z">
        <w:r w:rsidR="004E52AF" w:rsidDel="006D6F2E">
          <w:delText>TB</w:delText>
        </w:r>
      </w:del>
      <w:del w:id="25" w:author="MI" w:date="2025-08-06T16:01:00Z">
        <w:r w:rsidR="004E52AF" w:rsidDel="006D6F2E">
          <w:delText>D</w:delText>
        </w:r>
      </w:del>
      <w:ins w:id="26" w:author="MI" w:date="2025-08-06T16:01:00Z">
        <w:r w:rsidR="006D6F2E">
          <w:t>4</w:t>
        </w:r>
      </w:ins>
    </w:p>
    <w:p w14:paraId="1EF3416B" w14:textId="0562B877" w:rsidR="00327107" w:rsidRDefault="00327107" w:rsidP="00327107">
      <w:r w:rsidRPr="00175D44">
        <w:t xml:space="preserve">Total TU estimates: </w:t>
      </w:r>
      <w:del w:id="27" w:author="MI" w:date="2025-08-06T16:01:00Z">
        <w:r w:rsidR="00D31141" w:rsidRPr="00175D44" w:rsidDel="006D6F2E">
          <w:delText>TBD</w:delText>
        </w:r>
      </w:del>
      <w:ins w:id="28" w:author="MI" w:date="2025-08-06T16:01:00Z">
        <w:r w:rsidR="006D6F2E">
          <w:t>12</w:t>
        </w:r>
      </w:ins>
    </w:p>
    <w:p w14:paraId="6F29E595" w14:textId="355988C7" w:rsidR="00C83B3D" w:rsidRDefault="00C83B3D" w:rsidP="00327107"/>
    <w:p w14:paraId="2C0BCC3E" w14:textId="20386BC4" w:rsidR="00FB7CB1" w:rsidRPr="00893878" w:rsidDel="006D6F2E" w:rsidRDefault="00FB7CB1" w:rsidP="00FB7CB1">
      <w:pPr>
        <w:pStyle w:val="NO"/>
        <w:rPr>
          <w:del w:id="29" w:author="MI" w:date="2025-08-06T16:01:00Z"/>
          <w:i/>
          <w:lang w:eastAsia="zh-CN"/>
        </w:rPr>
      </w:pPr>
      <w:del w:id="30" w:author="MI" w:date="2025-08-06T16:01:00Z">
        <w:r w:rsidRPr="00BB6116" w:rsidDel="006D6F2E">
          <w:rPr>
            <w:rFonts w:hint="eastAsia"/>
            <w:lang w:eastAsia="zh-CN"/>
          </w:rPr>
          <w:delText>N</w:delText>
        </w:r>
        <w:r w:rsidRPr="00BB6116" w:rsidDel="006D6F2E">
          <w:rPr>
            <w:lang w:eastAsia="zh-CN"/>
          </w:rPr>
          <w:delText xml:space="preserve">OTE </w:delText>
        </w:r>
        <w:r w:rsidR="003723D8" w:rsidDel="006D6F2E">
          <w:rPr>
            <w:lang w:eastAsia="zh-CN"/>
          </w:rPr>
          <w:delText>5</w:delText>
        </w:r>
        <w:r w:rsidRPr="00BB6116" w:rsidDel="006D6F2E">
          <w:rPr>
            <w:lang w:eastAsia="zh-CN"/>
          </w:rPr>
          <w:delText xml:space="preserve">: </w:delText>
        </w:r>
        <w:r w:rsidDel="006D6F2E">
          <w:rPr>
            <w:lang w:eastAsia="zh-CN"/>
          </w:rPr>
          <w:tab/>
          <w:delText>T</w:delText>
        </w:r>
        <w:r w:rsidRPr="00002FCA" w:rsidDel="006D6F2E">
          <w:rPr>
            <w:rFonts w:hint="eastAsia"/>
            <w:lang w:eastAsia="zh-CN"/>
          </w:rPr>
          <w:delText xml:space="preserve">he TU could be considered approximately </w:delText>
        </w:r>
        <w:r w:rsidDel="006D6F2E">
          <w:rPr>
            <w:lang w:eastAsia="zh-CN"/>
          </w:rPr>
          <w:delText>around</w:delText>
        </w:r>
        <w:r w:rsidRPr="00002FCA" w:rsidDel="006D6F2E">
          <w:rPr>
            <w:rFonts w:hint="eastAsia"/>
            <w:lang w:eastAsia="zh-CN"/>
          </w:rPr>
          <w:delText xml:space="preserve"> </w:delText>
        </w:r>
        <w:r w:rsidDel="006D6F2E">
          <w:rPr>
            <w:lang w:eastAsia="zh-CN"/>
          </w:rPr>
          <w:delText>9</w:delText>
        </w:r>
        <w:r w:rsidRPr="00002FCA" w:rsidDel="006D6F2E">
          <w:rPr>
            <w:rFonts w:hint="eastAsia"/>
            <w:lang w:eastAsia="zh-CN"/>
          </w:rPr>
          <w:delText xml:space="preserve"> TUs for the study work. Determination of the final TU values is dependent on the </w:delText>
        </w:r>
        <w:r w:rsidDel="006D6F2E">
          <w:rPr>
            <w:lang w:eastAsia="zh-CN"/>
          </w:rPr>
          <w:delText xml:space="preserve">study </w:delText>
        </w:r>
        <w:r w:rsidRPr="00002FCA" w:rsidDel="006D6F2E">
          <w:rPr>
            <w:rFonts w:hint="eastAsia"/>
            <w:lang w:eastAsia="zh-CN"/>
          </w:rPr>
          <w:delText xml:space="preserve">scope </w:delText>
        </w:r>
        <w:r w:rsidDel="006D6F2E">
          <w:rPr>
            <w:lang w:eastAsia="zh-CN"/>
          </w:rPr>
          <w:delText>after</w:delText>
        </w:r>
        <w:r w:rsidRPr="00002FCA" w:rsidDel="006D6F2E">
          <w:rPr>
            <w:rFonts w:hint="eastAsia"/>
            <w:lang w:eastAsia="zh-CN"/>
          </w:rPr>
          <w:delText xml:space="preserve"> </w:delText>
        </w:r>
        <w:r w:rsidRPr="00002FCA" w:rsidDel="006D6F2E">
          <w:rPr>
            <w:lang w:eastAsia="zh-CN"/>
          </w:rPr>
          <w:delText>alignment</w:delText>
        </w:r>
        <w:r w:rsidRPr="00002FCA" w:rsidDel="006D6F2E">
          <w:rPr>
            <w:rFonts w:hint="eastAsia"/>
            <w:lang w:eastAsia="zh-CN"/>
          </w:rPr>
          <w:delText xml:space="preserve"> with RAN </w:delText>
        </w:r>
        <w:r w:rsidDel="006D6F2E">
          <w:rPr>
            <w:lang w:eastAsia="zh-CN"/>
          </w:rPr>
          <w:delText xml:space="preserve">TSG </w:delText>
        </w:r>
        <w:r w:rsidRPr="00002FCA" w:rsidDel="006D6F2E">
          <w:rPr>
            <w:rFonts w:hint="eastAsia"/>
            <w:lang w:eastAsia="zh-CN"/>
          </w:rPr>
          <w:delText>at TSG#108</w:delText>
        </w:r>
        <w:r w:rsidRPr="00BB6116" w:rsidDel="006D6F2E">
          <w:rPr>
            <w:lang w:val="en-US" w:eastAsia="zh-CN"/>
          </w:rPr>
          <w:delText>.</w:delText>
        </w:r>
      </w:del>
    </w:p>
    <w:p w14:paraId="28402A1F" w14:textId="77777777" w:rsidR="001E489F" w:rsidRPr="00FB7CB1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763D51A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7549ABBB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</w:t>
            </w:r>
            <w:ins w:id="31" w:author="MI" w:date="2025-08-06T16:01:00Z">
              <w:r w:rsidR="006D6F2E">
                <w:rPr>
                  <w:i w:val="0"/>
                  <w:lang w:eastAsia="zh-CN"/>
                </w:rPr>
                <w:t>1</w:t>
              </w:r>
            </w:ins>
            <w:del w:id="32" w:author="MI" w:date="2025-08-06T16:02:00Z">
              <w:r w:rsidDel="006D6F2E">
                <w:rPr>
                  <w:i w:val="0"/>
                  <w:lang w:eastAsia="zh-CN"/>
                </w:rPr>
                <w:delText>0</w:delText>
              </w:r>
            </w:del>
            <w:r>
              <w:rPr>
                <w:i w:val="0"/>
                <w:lang w:eastAsia="zh-CN"/>
              </w:rPr>
              <w:t xml:space="preserve">, </w:t>
            </w:r>
            <w:del w:id="33" w:author="MI" w:date="2025-08-06T16:02:00Z">
              <w:r w:rsidDel="006D6F2E">
                <w:rPr>
                  <w:i w:val="0"/>
                  <w:lang w:eastAsia="zh-CN"/>
                </w:rPr>
                <w:delText>Dec</w:delText>
              </w:r>
            </w:del>
            <w:ins w:id="34" w:author="MI" w:date="2025-08-06T16:02:00Z">
              <w:r w:rsidR="006D6F2E">
                <w:rPr>
                  <w:i w:val="0"/>
                  <w:lang w:eastAsia="zh-CN"/>
                </w:rPr>
                <w:t>Mar</w:t>
              </w:r>
            </w:ins>
            <w:r>
              <w:rPr>
                <w:i w:val="0"/>
                <w:lang w:eastAsia="zh-CN"/>
              </w:rPr>
              <w:t>. 202</w:t>
            </w:r>
            <w:ins w:id="35" w:author="MI" w:date="2025-08-06T16:02:00Z">
              <w:r w:rsidR="006D6F2E">
                <w:rPr>
                  <w:i w:val="0"/>
                  <w:lang w:eastAsia="zh-CN"/>
                </w:rPr>
                <w:t>6</w:t>
              </w:r>
            </w:ins>
            <w:del w:id="36" w:author="MI" w:date="2025-08-06T16:02:00Z">
              <w:r w:rsidDel="006D6F2E">
                <w:rPr>
                  <w:i w:val="0"/>
                  <w:lang w:eastAsia="zh-CN"/>
                </w:rPr>
                <w:delText>5</w:delText>
              </w:r>
            </w:del>
          </w:p>
        </w:tc>
        <w:tc>
          <w:tcPr>
            <w:tcW w:w="1134" w:type="dxa"/>
          </w:tcPr>
          <w:p w14:paraId="3CC87817" w14:textId="4615862C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</w:t>
            </w:r>
            <w:ins w:id="37" w:author="MI" w:date="2025-08-06T16:02:00Z">
              <w:r w:rsidR="006D6F2E">
                <w:rPr>
                  <w:i w:val="0"/>
                  <w:lang w:eastAsia="zh-CN"/>
                </w:rPr>
                <w:t>2</w:t>
              </w:r>
            </w:ins>
            <w:del w:id="38" w:author="MI" w:date="2025-08-06T16:02:00Z">
              <w:r w:rsidDel="006D6F2E">
                <w:rPr>
                  <w:i w:val="0"/>
                  <w:lang w:eastAsia="zh-CN"/>
                </w:rPr>
                <w:delText>1</w:delText>
              </w:r>
            </w:del>
            <w:r>
              <w:rPr>
                <w:i w:val="0"/>
                <w:lang w:eastAsia="zh-CN"/>
              </w:rPr>
              <w:t xml:space="preserve">, </w:t>
            </w:r>
            <w:del w:id="39" w:author="MI" w:date="2025-08-06T16:02:00Z">
              <w:r w:rsidDel="006D6F2E">
                <w:rPr>
                  <w:i w:val="0"/>
                  <w:lang w:eastAsia="zh-CN"/>
                </w:rPr>
                <w:delText>Mar</w:delText>
              </w:r>
            </w:del>
            <w:ins w:id="40" w:author="MI" w:date="2025-08-06T16:02:00Z">
              <w:r w:rsidR="006D6F2E">
                <w:rPr>
                  <w:i w:val="0"/>
                  <w:lang w:eastAsia="zh-CN"/>
                </w:rPr>
                <w:t>Jun</w:t>
              </w:r>
            </w:ins>
            <w:r>
              <w:rPr>
                <w:i w:val="0"/>
                <w:lang w:eastAsia="zh-CN"/>
              </w:rPr>
              <w:t>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7B6321" w:rsidP="001E489F">
      <w:pPr>
        <w:pStyle w:val="Guidance"/>
        <w:rPr>
          <w:lang w:eastAsia="zh-CN"/>
        </w:rPr>
      </w:pPr>
      <w:hyperlink r:id="rId12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EBC2602" w:rsidR="00D751E3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FB5F04" w14:paraId="51FAC14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59BE6" w14:textId="70C8B74B" w:rsidR="00FB5F04" w:rsidRPr="00FB5F04" w:rsidRDefault="00FB5F04" w:rsidP="00EC037D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</w:p>
        </w:tc>
      </w:tr>
      <w:tr w:rsidR="00FB5F04" w14:paraId="547DCE96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1A32C" w14:textId="7A0D6C8F" w:rsidR="00FB5F04" w:rsidRDefault="00BB6116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AA6953" w14:paraId="0363F82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09940" w14:textId="55C3DFB3" w:rsidR="00AA6953" w:rsidRDefault="00AA6953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786C27" w14:paraId="5EB06017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92153" w14:textId="36084AAE" w:rsidR="00786C27" w:rsidRDefault="00786C27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1A04" w14:textId="77777777" w:rsidR="007B6321" w:rsidRDefault="007B6321">
      <w:r>
        <w:separator/>
      </w:r>
    </w:p>
  </w:endnote>
  <w:endnote w:type="continuationSeparator" w:id="0">
    <w:p w14:paraId="3E80ABB0" w14:textId="77777777" w:rsidR="007B6321" w:rsidRDefault="007B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2769" w14:textId="77777777" w:rsidR="007B6321" w:rsidRDefault="007B6321">
      <w:r>
        <w:separator/>
      </w:r>
    </w:p>
  </w:footnote>
  <w:footnote w:type="continuationSeparator" w:id="0">
    <w:p w14:paraId="04014394" w14:textId="77777777" w:rsidR="007B6321" w:rsidRDefault="007B6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1BE4"/>
    <w:rsid w:val="00042051"/>
    <w:rsid w:val="0004288F"/>
    <w:rsid w:val="00046686"/>
    <w:rsid w:val="00046FDD"/>
    <w:rsid w:val="000475F1"/>
    <w:rsid w:val="00050925"/>
    <w:rsid w:val="0005287D"/>
    <w:rsid w:val="00053A23"/>
    <w:rsid w:val="00054884"/>
    <w:rsid w:val="0005594E"/>
    <w:rsid w:val="00057E1E"/>
    <w:rsid w:val="0006182E"/>
    <w:rsid w:val="0006619D"/>
    <w:rsid w:val="00066D31"/>
    <w:rsid w:val="000726EB"/>
    <w:rsid w:val="00072A7C"/>
    <w:rsid w:val="00074233"/>
    <w:rsid w:val="000775E7"/>
    <w:rsid w:val="0007775C"/>
    <w:rsid w:val="00082064"/>
    <w:rsid w:val="00094F23"/>
    <w:rsid w:val="000967F4"/>
    <w:rsid w:val="000A0E4B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E4D94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283E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EDB"/>
    <w:rsid w:val="00174447"/>
    <w:rsid w:val="00175D4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5024"/>
    <w:rsid w:val="001E6729"/>
    <w:rsid w:val="001F48D4"/>
    <w:rsid w:val="001F7653"/>
    <w:rsid w:val="002070CB"/>
    <w:rsid w:val="00210DBF"/>
    <w:rsid w:val="00221438"/>
    <w:rsid w:val="002336A6"/>
    <w:rsid w:val="002336BF"/>
    <w:rsid w:val="00235419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090A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27B5"/>
    <w:rsid w:val="002F6A93"/>
    <w:rsid w:val="002F70A7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294A"/>
    <w:rsid w:val="00354553"/>
    <w:rsid w:val="00355086"/>
    <w:rsid w:val="00360594"/>
    <w:rsid w:val="0036222B"/>
    <w:rsid w:val="00362C25"/>
    <w:rsid w:val="003715B7"/>
    <w:rsid w:val="003723D8"/>
    <w:rsid w:val="00376C60"/>
    <w:rsid w:val="0038462A"/>
    <w:rsid w:val="00384AFA"/>
    <w:rsid w:val="00384C1D"/>
    <w:rsid w:val="0039220A"/>
    <w:rsid w:val="00392C87"/>
    <w:rsid w:val="00397096"/>
    <w:rsid w:val="003A2140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2F12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25D5D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B0070"/>
    <w:rsid w:val="004C4C9B"/>
    <w:rsid w:val="004D2FA0"/>
    <w:rsid w:val="004D3585"/>
    <w:rsid w:val="004E08C5"/>
    <w:rsid w:val="004E1010"/>
    <w:rsid w:val="004E52AF"/>
    <w:rsid w:val="004E5589"/>
    <w:rsid w:val="004F054A"/>
    <w:rsid w:val="004F2E43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2F63"/>
    <w:rsid w:val="00535A39"/>
    <w:rsid w:val="005368BA"/>
    <w:rsid w:val="00544D8F"/>
    <w:rsid w:val="00553BDE"/>
    <w:rsid w:val="00556F13"/>
    <w:rsid w:val="00562495"/>
    <w:rsid w:val="00570DAB"/>
    <w:rsid w:val="0057401B"/>
    <w:rsid w:val="00576E26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2833"/>
    <w:rsid w:val="005A3249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8395E"/>
    <w:rsid w:val="006862B0"/>
    <w:rsid w:val="00690725"/>
    <w:rsid w:val="00693606"/>
    <w:rsid w:val="00693AEB"/>
    <w:rsid w:val="00693D70"/>
    <w:rsid w:val="006975AE"/>
    <w:rsid w:val="006A0E66"/>
    <w:rsid w:val="006A201E"/>
    <w:rsid w:val="006A2EAF"/>
    <w:rsid w:val="006A32D1"/>
    <w:rsid w:val="006A3CF5"/>
    <w:rsid w:val="006B216F"/>
    <w:rsid w:val="006B4BC6"/>
    <w:rsid w:val="006C0775"/>
    <w:rsid w:val="006D03E2"/>
    <w:rsid w:val="006D0A8E"/>
    <w:rsid w:val="006D3D54"/>
    <w:rsid w:val="006D5969"/>
    <w:rsid w:val="006D6F2E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439E"/>
    <w:rsid w:val="007710BE"/>
    <w:rsid w:val="0077564A"/>
    <w:rsid w:val="00780715"/>
    <w:rsid w:val="007814A8"/>
    <w:rsid w:val="00781A62"/>
    <w:rsid w:val="00781F2F"/>
    <w:rsid w:val="00782F67"/>
    <w:rsid w:val="00783C0E"/>
    <w:rsid w:val="0078512D"/>
    <w:rsid w:val="007861B8"/>
    <w:rsid w:val="00786C27"/>
    <w:rsid w:val="00787383"/>
    <w:rsid w:val="00791B51"/>
    <w:rsid w:val="00795AD1"/>
    <w:rsid w:val="007B31D6"/>
    <w:rsid w:val="007B5456"/>
    <w:rsid w:val="007B5F65"/>
    <w:rsid w:val="007B6321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16584"/>
    <w:rsid w:val="00831057"/>
    <w:rsid w:val="0083448B"/>
    <w:rsid w:val="00834D96"/>
    <w:rsid w:val="00837318"/>
    <w:rsid w:val="00837EF8"/>
    <w:rsid w:val="0084119C"/>
    <w:rsid w:val="00850CD4"/>
    <w:rsid w:val="00854A49"/>
    <w:rsid w:val="008578D0"/>
    <w:rsid w:val="008624DE"/>
    <w:rsid w:val="008634EB"/>
    <w:rsid w:val="00866945"/>
    <w:rsid w:val="00871F40"/>
    <w:rsid w:val="00873633"/>
    <w:rsid w:val="00876BD5"/>
    <w:rsid w:val="00886C54"/>
    <w:rsid w:val="00893878"/>
    <w:rsid w:val="00897C84"/>
    <w:rsid w:val="008A06BE"/>
    <w:rsid w:val="008A1D92"/>
    <w:rsid w:val="008A38EB"/>
    <w:rsid w:val="008A56FD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1D1C"/>
    <w:rsid w:val="009421C6"/>
    <w:rsid w:val="00945074"/>
    <w:rsid w:val="0095038B"/>
    <w:rsid w:val="009504B0"/>
    <w:rsid w:val="00950CF7"/>
    <w:rsid w:val="009531C2"/>
    <w:rsid w:val="009554D1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967"/>
    <w:rsid w:val="009E3C98"/>
    <w:rsid w:val="009E5DBA"/>
    <w:rsid w:val="009F6047"/>
    <w:rsid w:val="00A02FA7"/>
    <w:rsid w:val="00A03D2A"/>
    <w:rsid w:val="00A10ADB"/>
    <w:rsid w:val="00A10E40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0FF6"/>
    <w:rsid w:val="00A344CF"/>
    <w:rsid w:val="00A34E37"/>
    <w:rsid w:val="00A351A7"/>
    <w:rsid w:val="00A37F80"/>
    <w:rsid w:val="00A418EF"/>
    <w:rsid w:val="00A46B3F"/>
    <w:rsid w:val="00A46F30"/>
    <w:rsid w:val="00A54A55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3207"/>
    <w:rsid w:val="00AA574E"/>
    <w:rsid w:val="00AA6800"/>
    <w:rsid w:val="00AA6953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699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A1BF4"/>
    <w:rsid w:val="00BA1EC5"/>
    <w:rsid w:val="00BA46C7"/>
    <w:rsid w:val="00BA4DA4"/>
    <w:rsid w:val="00BB1E8B"/>
    <w:rsid w:val="00BB3202"/>
    <w:rsid w:val="00BB6116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5948"/>
    <w:rsid w:val="00BE763C"/>
    <w:rsid w:val="00BF0A84"/>
    <w:rsid w:val="00BF4326"/>
    <w:rsid w:val="00C03706"/>
    <w:rsid w:val="00C03F46"/>
    <w:rsid w:val="00C05B99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4757C"/>
    <w:rsid w:val="00C500D7"/>
    <w:rsid w:val="00C505EB"/>
    <w:rsid w:val="00C52914"/>
    <w:rsid w:val="00C5567D"/>
    <w:rsid w:val="00C63F06"/>
    <w:rsid w:val="00C652BE"/>
    <w:rsid w:val="00C6590B"/>
    <w:rsid w:val="00C65EBB"/>
    <w:rsid w:val="00C672AD"/>
    <w:rsid w:val="00C7131F"/>
    <w:rsid w:val="00C7423A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B6768"/>
    <w:rsid w:val="00CC084E"/>
    <w:rsid w:val="00CC58ED"/>
    <w:rsid w:val="00CD0374"/>
    <w:rsid w:val="00CD3D5B"/>
    <w:rsid w:val="00CE690B"/>
    <w:rsid w:val="00CF2BB5"/>
    <w:rsid w:val="00CF2C3F"/>
    <w:rsid w:val="00D0135E"/>
    <w:rsid w:val="00D01CE8"/>
    <w:rsid w:val="00D024BC"/>
    <w:rsid w:val="00D145EC"/>
    <w:rsid w:val="00D16032"/>
    <w:rsid w:val="00D26991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97C46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53EE"/>
    <w:rsid w:val="00DD6974"/>
    <w:rsid w:val="00DD69A2"/>
    <w:rsid w:val="00DD7935"/>
    <w:rsid w:val="00DE41D2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662E"/>
    <w:rsid w:val="00EB3274"/>
    <w:rsid w:val="00EB3749"/>
    <w:rsid w:val="00EB5D2F"/>
    <w:rsid w:val="00EC037D"/>
    <w:rsid w:val="00EC10EC"/>
    <w:rsid w:val="00EC456C"/>
    <w:rsid w:val="00EC6F0A"/>
    <w:rsid w:val="00EC77B2"/>
    <w:rsid w:val="00EC77E3"/>
    <w:rsid w:val="00ED166C"/>
    <w:rsid w:val="00ED2478"/>
    <w:rsid w:val="00ED5FA6"/>
    <w:rsid w:val="00ED6080"/>
    <w:rsid w:val="00EE0176"/>
    <w:rsid w:val="00EE14BC"/>
    <w:rsid w:val="00EE2A29"/>
    <w:rsid w:val="00EE6F25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1C25"/>
    <w:rsid w:val="00F5538E"/>
    <w:rsid w:val="00F64378"/>
    <w:rsid w:val="00F67FC3"/>
    <w:rsid w:val="00F724FB"/>
    <w:rsid w:val="00F757CE"/>
    <w:rsid w:val="00F75D27"/>
    <w:rsid w:val="00F763A4"/>
    <w:rsid w:val="00F80D67"/>
    <w:rsid w:val="00F81CF2"/>
    <w:rsid w:val="00F82670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5F04"/>
    <w:rsid w:val="00FB6507"/>
    <w:rsid w:val="00FB7CB1"/>
    <w:rsid w:val="00FC265D"/>
    <w:rsid w:val="00FC643D"/>
    <w:rsid w:val="00FD1DAF"/>
    <w:rsid w:val="00FD2DB7"/>
    <w:rsid w:val="00FD73A8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c">
    <w:name w:val="Hyperlink"/>
    <w:basedOn w:val="a0"/>
    <w:rsid w:val="009504B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e">
    <w:name w:val="Body Text"/>
    <w:basedOn w:val="a"/>
    <w:link w:val="af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f">
    <w:name w:val="正文文本 字符"/>
    <w:basedOn w:val="a0"/>
    <w:link w:val="ae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  <w:style w:type="character" w:styleId="af0">
    <w:name w:val="annotation reference"/>
    <w:basedOn w:val="a0"/>
    <w:rsid w:val="00D26991"/>
    <w:rPr>
      <w:sz w:val="16"/>
      <w:szCs w:val="16"/>
    </w:rPr>
  </w:style>
  <w:style w:type="paragraph" w:styleId="af1">
    <w:name w:val="annotation subject"/>
    <w:basedOn w:val="a6"/>
    <w:next w:val="a6"/>
    <w:link w:val="af2"/>
    <w:rsid w:val="00D269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26991"/>
    <w:rPr>
      <w:rFonts w:ascii="Arial" w:hAnsi="Arial"/>
      <w:lang w:eastAsia="en-US"/>
    </w:rPr>
  </w:style>
  <w:style w:type="character" w:customStyle="1" w:styleId="af2">
    <w:name w:val="批注主题 字符"/>
    <w:basedOn w:val="a7"/>
    <w:link w:val="af1"/>
    <w:rsid w:val="00D26991"/>
    <w:rPr>
      <w:rFonts w:ascii="Arial" w:hAnsi="Arial"/>
      <w:b/>
      <w:bCs/>
      <w:lang w:eastAsia="en-US"/>
    </w:rPr>
  </w:style>
  <w:style w:type="paragraph" w:styleId="af3">
    <w:name w:val="Balloon Text"/>
    <w:basedOn w:val="a"/>
    <w:link w:val="af4"/>
    <w:semiHidden/>
    <w:unhideWhenUsed/>
    <w:rsid w:val="00893878"/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893878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17183-237C-4A86-BE3D-A5024486E2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15</cp:revision>
  <cp:lastPrinted>2001-04-23T09:30:00Z</cp:lastPrinted>
  <dcterms:created xsi:type="dcterms:W3CDTF">2025-05-23T07:44:00Z</dcterms:created>
  <dcterms:modified xsi:type="dcterms:W3CDTF">2025-08-18T10:49:00Z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